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11E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69</w:t>
        </w:r>
      </w:fldSimple>
      <w:fldSimple w:instr=" DOCPROPERTY  MtgTitle  \* MERGEFORMAT "/>
      <w:r>
        <w:rPr>
          <w:b/>
          <w:i/>
          <w:noProof/>
          <w:sz w:val="28"/>
        </w:rPr>
        <w:tab/>
      </w:r>
      <w:fldSimple w:instr=" DOCPROPERTY  Tdoc#  \* MERGEFORMAT ">
        <w:r w:rsidR="00E13F3D" w:rsidRPr="00E13F3D">
          <w:rPr>
            <w:b/>
            <w:i/>
            <w:noProof/>
            <w:sz w:val="28"/>
          </w:rPr>
          <w:t>S6-254</w:t>
        </w:r>
        <w:r w:rsidR="00C5173D">
          <w:rPr>
            <w:b/>
            <w:i/>
            <w:noProof/>
            <w:sz w:val="28"/>
          </w:rPr>
          <w:t>673</w:t>
        </w:r>
      </w:fldSimple>
    </w:p>
    <w:p w14:paraId="7CB45193" w14:textId="67A1C754" w:rsidR="001E41F3" w:rsidRDefault="00CD522E"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r w:rsidR="00C5173D">
        <w:rPr>
          <w:b/>
          <w:noProof/>
          <w:sz w:val="24"/>
        </w:rPr>
        <w:t xml:space="preserve">                             (</w:t>
      </w:r>
      <w:r w:rsidR="00C5173D">
        <w:rPr>
          <w:b/>
          <w:noProof/>
          <w:sz w:val="24"/>
        </w:rPr>
        <w:t>revision of S6-25</w:t>
      </w:r>
      <w:r w:rsidR="00C5173D">
        <w:rPr>
          <w:b/>
          <w:noProof/>
          <w:sz w:val="24"/>
        </w:rPr>
        <w:t>4114)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522E" w:rsidP="00E13F3D">
            <w:pPr>
              <w:pStyle w:val="CRCoverPage"/>
              <w:spacing w:after="0"/>
              <w:jc w:val="right"/>
              <w:rPr>
                <w:b/>
                <w:noProof/>
                <w:sz w:val="28"/>
              </w:rPr>
            </w:pPr>
            <w:fldSimple w:instr=" DOCPROPERTY  Spec#  \* MERGEFORMAT ">
              <w:r w:rsidR="00E13F3D"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522E" w:rsidP="00547111">
            <w:pPr>
              <w:pStyle w:val="CRCoverPage"/>
              <w:spacing w:after="0"/>
              <w:rPr>
                <w:noProof/>
              </w:rPr>
            </w:pPr>
            <w:fldSimple w:instr=" DOCPROPERTY  Cr#  \* MERGEFORMAT ">
              <w:r w:rsidR="00E13F3D" w:rsidRPr="00410371">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0FEFC" w:rsidR="001E41F3" w:rsidRPr="00410371" w:rsidRDefault="00C517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522E">
            <w:pPr>
              <w:pStyle w:val="CRCoverPage"/>
              <w:spacing w:after="0"/>
              <w:jc w:val="center"/>
              <w:rPr>
                <w:noProof/>
                <w:sz w:val="28"/>
              </w:rPr>
            </w:pPr>
            <w:fldSimple w:instr=" DOCPROPERTY  Version  \* MERGEFORMAT ">
              <w:r w:rsidR="00E13F3D"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C41DB" w:rsidR="00F25D98" w:rsidRDefault="009A1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439A0" w:rsidR="00F25D98" w:rsidRDefault="009A1AE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522E">
            <w:pPr>
              <w:pStyle w:val="CRCoverPage"/>
              <w:spacing w:after="0"/>
              <w:ind w:left="100"/>
              <w:rPr>
                <w:noProof/>
              </w:rPr>
            </w:pPr>
            <w:fldSimple w:instr=" DOCPROPERTY  CrTitle  \* MERGEFORMAT ">
              <w:r w:rsidR="002640DD">
                <w:t>Removing ENs related to request object tracking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522E">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BCAD" w:rsidR="001E41F3" w:rsidRDefault="009A1AEF"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522E">
            <w:pPr>
              <w:pStyle w:val="CRCoverPage"/>
              <w:spacing w:after="0"/>
              <w:ind w:left="100"/>
              <w:rPr>
                <w:noProof/>
              </w:rPr>
            </w:pPr>
            <w:fldSimple w:instr=" DOCPROPERTY  RelatedWis  \* MERGEFORMAT ">
              <w:r w:rsidR="00E13F3D">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522E">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52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522E">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47760" w14:textId="77777777" w:rsidR="009A1AEF" w:rsidRDefault="009A1AEF" w:rsidP="009A1AEF">
            <w:pPr>
              <w:pStyle w:val="CRCoverPage"/>
              <w:spacing w:after="0"/>
              <w:ind w:leftChars="29" w:left="58"/>
              <w:rPr>
                <w:noProof/>
              </w:rPr>
            </w:pPr>
            <w:r>
              <w:rPr>
                <w:noProof/>
              </w:rPr>
              <w:t>Following EN needs to be removed:</w:t>
            </w:r>
          </w:p>
          <w:p w14:paraId="4E2455C5" w14:textId="77777777" w:rsidR="009A1AEF" w:rsidRDefault="009A1AEF" w:rsidP="009A1AEF">
            <w:pPr>
              <w:keepLines/>
              <w:spacing w:after="0"/>
              <w:ind w:left="1418" w:hanging="1134"/>
              <w:rPr>
                <w:rFonts w:eastAsia="맑은 고딕"/>
                <w:color w:val="FF0000"/>
              </w:rPr>
            </w:pPr>
            <w:r w:rsidRPr="007063F0">
              <w:rPr>
                <w:rFonts w:eastAsia="맑은 고딕"/>
                <w:color w:val="FF0000"/>
              </w:rPr>
              <w:t>Editor's Note: Spatial map management procedures to request object tracking need to be provided.</w:t>
            </w:r>
          </w:p>
          <w:p w14:paraId="708AA7DE" w14:textId="0B533815" w:rsidR="001E41F3" w:rsidRDefault="009A1AEF" w:rsidP="009A1AEF">
            <w:pPr>
              <w:pStyle w:val="CRCoverPage"/>
              <w:spacing w:after="0"/>
              <w:rPr>
                <w:noProof/>
                <w:lang w:eastAsia="ko-KR"/>
              </w:rPr>
            </w:pPr>
            <w:r w:rsidRPr="00C5173D">
              <w:rPr>
                <w:rFonts w:ascii="Times New Roman" w:hAnsi="Times New Roman"/>
                <w:noProof/>
              </w:rPr>
              <w:t xml:space="preserve">Existing </w:t>
            </w:r>
            <w:r w:rsidRPr="00C5173D">
              <w:rPr>
                <w:rFonts w:ascii="Times New Roman" w:hAnsi="Times New Roman"/>
                <w:noProof/>
                <w:color w:val="000000" w:themeColor="text1"/>
              </w:rPr>
              <w:t>‘Subscribe spatial map event’ procedure is sufficient for requesting object tracking. In the procedure requesting object tracking can be done by speicfying “Change of objects” for ‘&gt; Event type’ and specifying “changed in position, direction, velocity, etc.” for ‘Triggering criteria’</w:t>
            </w:r>
            <w:r w:rsidRPr="00C5173D">
              <w:rPr>
                <w:rFonts w:ascii="Times New Roman" w:hAnsi="Times New Roman"/>
                <w:noProof/>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F2896" w:rsidR="001E41F3" w:rsidRDefault="009A1AEF">
            <w:pPr>
              <w:pStyle w:val="CRCoverPage"/>
              <w:spacing w:after="0"/>
              <w:ind w:left="100"/>
              <w:rPr>
                <w:noProof/>
              </w:rPr>
            </w:pPr>
            <w:r>
              <w:rPr>
                <w:noProof/>
              </w:rPr>
              <w:t xml:space="preserve">Removing unnecessary ENs related to request object tracking in </w:t>
            </w:r>
            <w:r w:rsidRPr="00B307A6">
              <w:rPr>
                <w:noProof/>
              </w:rPr>
              <w:t>7.3.3.1</w:t>
            </w:r>
            <w:r>
              <w:rPr>
                <w:noProof/>
              </w:rPr>
              <w:t xml:space="preserve"> </w:t>
            </w:r>
            <w:r w:rsidRPr="00B307A6">
              <w:rPr>
                <w:noProof/>
              </w:rPr>
              <w:t>Spatial map information</w:t>
            </w:r>
            <w:r>
              <w:rPr>
                <w:noProof/>
              </w:rPr>
              <w:t xml:space="preserve"> and 8.3.5 Spatial anchor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58168" w:rsidR="001E41F3" w:rsidRDefault="009A1AEF">
            <w:pPr>
              <w:pStyle w:val="CRCoverPage"/>
              <w:spacing w:after="0"/>
              <w:ind w:left="100"/>
              <w:rPr>
                <w:noProof/>
              </w:rPr>
            </w:pPr>
            <w:r>
              <w:rPr>
                <w:noProof/>
              </w:rPr>
              <w:t>Unnecessary ENs will remain present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6D8A8" w:rsidR="001E41F3" w:rsidRDefault="00C5173D">
            <w:pPr>
              <w:pStyle w:val="CRCoverPage"/>
              <w:spacing w:after="0"/>
              <w:ind w:left="100"/>
              <w:rPr>
                <w:rFonts w:hint="eastAsia"/>
                <w:noProof/>
                <w:lang w:eastAsia="ko-KR"/>
              </w:rPr>
            </w:pPr>
            <w:r>
              <w:rPr>
                <w:rFonts w:hint="eastAsia"/>
                <w:noProof/>
                <w:lang w:eastAsia="ko-KR"/>
              </w:rPr>
              <w:t>7</w:t>
            </w:r>
            <w:r>
              <w:rPr>
                <w:noProof/>
                <w:lang w:eastAsia="ko-KR"/>
              </w:rPr>
              <w:t>.3.3.1, 8.3.5.2.1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E5CEF" w:rsidR="001E41F3" w:rsidRDefault="009A1AEF">
            <w:pPr>
              <w:pStyle w:val="CRCoverPage"/>
              <w:spacing w:after="0"/>
              <w:jc w:val="center"/>
              <w:rPr>
                <w:b/>
                <w:caps/>
                <w:noProof/>
              </w:rPr>
            </w:pPr>
            <w:r w:rsidRPr="00AB126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27CB4" w:rsidR="001E41F3" w:rsidRDefault="009A1AEF">
            <w:pPr>
              <w:pStyle w:val="CRCoverPage"/>
              <w:spacing w:after="0"/>
              <w:jc w:val="center"/>
              <w:rPr>
                <w:b/>
                <w:caps/>
                <w:noProof/>
              </w:rPr>
            </w:pPr>
            <w:r w:rsidRPr="00AB126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A4FA1" w:rsidR="001E41F3" w:rsidRDefault="009A1AEF">
            <w:pPr>
              <w:pStyle w:val="CRCoverPage"/>
              <w:spacing w:after="0"/>
              <w:jc w:val="center"/>
              <w:rPr>
                <w:b/>
                <w:caps/>
                <w:noProof/>
              </w:rPr>
            </w:pPr>
            <w:r w:rsidRPr="00AB126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6347D" w14:textId="77777777" w:rsidR="009A1AEF" w:rsidRPr="00215ABA" w:rsidRDefault="009A1AEF" w:rsidP="009A1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A386B63" w14:textId="77777777" w:rsidR="009A1AEF" w:rsidRDefault="009A1AEF" w:rsidP="009A1AEF">
      <w:pPr>
        <w:pStyle w:val="3"/>
        <w:rPr>
          <w:noProof/>
          <w:lang w:val="en-US"/>
        </w:rPr>
      </w:pPr>
      <w:bookmarkStart w:id="1" w:name="_Toc183505380"/>
      <w:bookmarkStart w:id="2" w:name="_Toc209986147"/>
      <w:r>
        <w:rPr>
          <w:noProof/>
          <w:lang w:val="en-US"/>
        </w:rPr>
        <w:t>7.3.3</w:t>
      </w:r>
      <w:r>
        <w:rPr>
          <w:noProof/>
          <w:lang w:val="en-US"/>
        </w:rPr>
        <w:tab/>
        <w:t>Common values related to spatial map</w:t>
      </w:r>
      <w:bookmarkEnd w:id="1"/>
      <w:bookmarkEnd w:id="2"/>
    </w:p>
    <w:p w14:paraId="217C95D9" w14:textId="77777777" w:rsidR="009A1AEF" w:rsidRDefault="009A1AEF" w:rsidP="009A1AEF">
      <w:pPr>
        <w:pStyle w:val="4"/>
        <w:rPr>
          <w:lang w:val="en-US"/>
        </w:rPr>
      </w:pPr>
      <w:bookmarkStart w:id="3" w:name="_Toc183505381"/>
      <w:bookmarkStart w:id="4" w:name="_Toc209986148"/>
      <w:r>
        <w:rPr>
          <w:lang w:val="en-US"/>
        </w:rPr>
        <w:t>7.3.3.1</w:t>
      </w:r>
      <w:r>
        <w:rPr>
          <w:lang w:val="en-US"/>
        </w:rPr>
        <w:tab/>
        <w:t>Spatial map information</w:t>
      </w:r>
      <w:bookmarkEnd w:id="3"/>
      <w:bookmarkEnd w:id="4"/>
    </w:p>
    <w:p w14:paraId="438D7A5A" w14:textId="77777777" w:rsidR="009A1AEF" w:rsidRDefault="009A1AEF" w:rsidP="009A1AEF">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259BA457" w14:textId="77777777" w:rsidR="009A1AEF" w:rsidRPr="00836241" w:rsidRDefault="009A1AEF" w:rsidP="009A1AEF">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9A1AEF" w:rsidRPr="00836241" w14:paraId="2FA8E8E2" w14:textId="77777777" w:rsidTr="00117333">
        <w:trPr>
          <w:jc w:val="center"/>
        </w:trPr>
        <w:tc>
          <w:tcPr>
            <w:tcW w:w="2880" w:type="dxa"/>
            <w:tcBorders>
              <w:top w:val="single" w:sz="4" w:space="0" w:color="000000"/>
              <w:left w:val="single" w:sz="4" w:space="0" w:color="000000"/>
              <w:bottom w:val="single" w:sz="4" w:space="0" w:color="000000"/>
            </w:tcBorders>
          </w:tcPr>
          <w:p w14:paraId="5EFC68AF" w14:textId="77777777" w:rsidR="009A1AEF" w:rsidRPr="00836241" w:rsidRDefault="009A1AEF" w:rsidP="00117333">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448DB91" w14:textId="77777777" w:rsidR="009A1AEF" w:rsidRPr="00836241" w:rsidRDefault="009A1AEF" w:rsidP="00117333">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A1C02EC" w14:textId="77777777" w:rsidR="009A1AEF" w:rsidRPr="00836241" w:rsidRDefault="009A1AEF" w:rsidP="00117333">
            <w:pPr>
              <w:pStyle w:val="TAH"/>
            </w:pPr>
            <w:r w:rsidRPr="00836241">
              <w:t>Description</w:t>
            </w:r>
          </w:p>
        </w:tc>
      </w:tr>
      <w:tr w:rsidR="009A1AEF" w:rsidRPr="00836241" w14:paraId="4574F5C7" w14:textId="77777777" w:rsidTr="00117333">
        <w:trPr>
          <w:jc w:val="center"/>
        </w:trPr>
        <w:tc>
          <w:tcPr>
            <w:tcW w:w="2880" w:type="dxa"/>
            <w:tcBorders>
              <w:top w:val="single" w:sz="4" w:space="0" w:color="000000"/>
              <w:left w:val="single" w:sz="4" w:space="0" w:color="000000"/>
              <w:bottom w:val="single" w:sz="4" w:space="0" w:color="000000"/>
            </w:tcBorders>
          </w:tcPr>
          <w:p w14:paraId="7DFAF513" w14:textId="77777777" w:rsidR="009A1AEF" w:rsidRPr="00AE064C" w:rsidRDefault="009A1AEF" w:rsidP="00117333">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1F98C4FA" w14:textId="77777777" w:rsidR="009A1AEF" w:rsidRPr="00836241" w:rsidRDefault="009A1AEF" w:rsidP="0011733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2C97407" w14:textId="77777777" w:rsidR="009A1AEF" w:rsidRDefault="009A1AEF" w:rsidP="00117333">
            <w:pPr>
              <w:pStyle w:val="TAL"/>
              <w:rPr>
                <w:lang w:eastAsia="zh-CN"/>
              </w:rPr>
            </w:pPr>
            <w:r>
              <w:rPr>
                <w:lang w:eastAsia="ko-KR"/>
              </w:rPr>
              <w:t>The identifier of the spatial map</w:t>
            </w:r>
          </w:p>
        </w:tc>
      </w:tr>
      <w:tr w:rsidR="009A1AEF" w:rsidRPr="00836241" w14:paraId="7A87DC4E" w14:textId="77777777" w:rsidTr="00117333">
        <w:trPr>
          <w:jc w:val="center"/>
        </w:trPr>
        <w:tc>
          <w:tcPr>
            <w:tcW w:w="2880" w:type="dxa"/>
            <w:tcBorders>
              <w:top w:val="single" w:sz="4" w:space="0" w:color="000000"/>
              <w:left w:val="single" w:sz="4" w:space="0" w:color="000000"/>
              <w:bottom w:val="single" w:sz="4" w:space="0" w:color="000000"/>
            </w:tcBorders>
          </w:tcPr>
          <w:p w14:paraId="3305A6D7" w14:textId="77777777" w:rsidR="009A1AEF" w:rsidRPr="00AE064C" w:rsidRDefault="009A1AEF" w:rsidP="00117333">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7ADE4DE2" w14:textId="77777777" w:rsidR="009A1AEF" w:rsidRPr="00836241" w:rsidRDefault="009A1AEF" w:rsidP="0011733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D5ED7C1" w14:textId="77777777" w:rsidR="009A1AEF" w:rsidRDefault="009A1AEF" w:rsidP="00117333">
            <w:pPr>
              <w:pStyle w:val="TAL"/>
              <w:rPr>
                <w:lang w:eastAsia="zh-CN"/>
              </w:rPr>
            </w:pPr>
            <w:r>
              <w:rPr>
                <w:lang w:eastAsia="ko-KR"/>
              </w:rPr>
              <w:t>The three-dimensional space coordinates information of the spatial map</w:t>
            </w:r>
          </w:p>
        </w:tc>
      </w:tr>
      <w:tr w:rsidR="009A1AEF" w:rsidRPr="00836241" w14:paraId="3250F906" w14:textId="77777777" w:rsidTr="00117333">
        <w:trPr>
          <w:jc w:val="center"/>
        </w:trPr>
        <w:tc>
          <w:tcPr>
            <w:tcW w:w="2880" w:type="dxa"/>
            <w:tcBorders>
              <w:top w:val="single" w:sz="4" w:space="0" w:color="000000"/>
              <w:left w:val="single" w:sz="4" w:space="0" w:color="000000"/>
              <w:bottom w:val="single" w:sz="4" w:space="0" w:color="000000"/>
            </w:tcBorders>
          </w:tcPr>
          <w:p w14:paraId="491B8A55" w14:textId="77777777" w:rsidR="009A1AEF" w:rsidRPr="00AE064C" w:rsidRDefault="009A1AEF" w:rsidP="00117333">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4096AB3B" w14:textId="77777777" w:rsidR="009A1AEF" w:rsidRPr="00836241" w:rsidRDefault="009A1AEF" w:rsidP="00117333">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F33D3CB" w14:textId="77777777" w:rsidR="009A1AEF" w:rsidRDefault="009A1AEF" w:rsidP="00117333">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9A1AEF" w:rsidRPr="00836241" w14:paraId="00EDC69E" w14:textId="77777777" w:rsidTr="00117333">
        <w:trPr>
          <w:jc w:val="center"/>
        </w:trPr>
        <w:tc>
          <w:tcPr>
            <w:tcW w:w="2880" w:type="dxa"/>
            <w:tcBorders>
              <w:top w:val="single" w:sz="4" w:space="0" w:color="000000"/>
              <w:left w:val="single" w:sz="4" w:space="0" w:color="000000"/>
              <w:bottom w:val="single" w:sz="4" w:space="0" w:color="000000"/>
            </w:tcBorders>
          </w:tcPr>
          <w:p w14:paraId="676E32C5" w14:textId="77777777" w:rsidR="009A1AEF" w:rsidRPr="00C9427F" w:rsidRDefault="009A1AEF" w:rsidP="00117333">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tcPr>
          <w:p w14:paraId="099E965F" w14:textId="77777777" w:rsidR="009A1AEF" w:rsidRDefault="009A1AEF" w:rsidP="0011733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FB7615" w14:textId="77777777" w:rsidR="009A1AEF" w:rsidRPr="00C9427F" w:rsidRDefault="009A1AEF" w:rsidP="00117333">
            <w:pPr>
              <w:pStyle w:val="TAL"/>
              <w:rPr>
                <w:lang w:eastAsia="ko-KR"/>
              </w:rPr>
            </w:pPr>
            <w:r>
              <w:rPr>
                <w:lang w:eastAsia="zh-CN"/>
              </w:rPr>
              <w:t>The media format of the spatial map.</w:t>
            </w:r>
          </w:p>
        </w:tc>
      </w:tr>
      <w:tr w:rsidR="009A1AEF" w:rsidRPr="00836241" w14:paraId="5DB89A56" w14:textId="77777777" w:rsidTr="00117333">
        <w:trPr>
          <w:jc w:val="center"/>
        </w:trPr>
        <w:tc>
          <w:tcPr>
            <w:tcW w:w="2880" w:type="dxa"/>
            <w:tcBorders>
              <w:top w:val="single" w:sz="4" w:space="0" w:color="000000"/>
              <w:left w:val="single" w:sz="4" w:space="0" w:color="000000"/>
              <w:bottom w:val="single" w:sz="4" w:space="0" w:color="000000"/>
            </w:tcBorders>
          </w:tcPr>
          <w:p w14:paraId="3CE95DB6" w14:textId="77777777" w:rsidR="009A1AEF" w:rsidRPr="00AE064C" w:rsidRDefault="009A1AEF" w:rsidP="00117333">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5FBCDF71" w14:textId="77777777" w:rsidR="009A1AEF" w:rsidRPr="00836241" w:rsidRDefault="009A1AEF" w:rsidP="0011733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BD4CC90" w14:textId="77777777" w:rsidR="009A1AEF" w:rsidRDefault="009A1AEF" w:rsidP="00117333">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9A1AEF" w:rsidRPr="00836241" w14:paraId="7EF4D171" w14:textId="77777777" w:rsidTr="00117333">
        <w:trPr>
          <w:jc w:val="center"/>
        </w:trPr>
        <w:tc>
          <w:tcPr>
            <w:tcW w:w="2880" w:type="dxa"/>
            <w:tcBorders>
              <w:top w:val="single" w:sz="4" w:space="0" w:color="000000"/>
              <w:left w:val="single" w:sz="4" w:space="0" w:color="000000"/>
              <w:bottom w:val="single" w:sz="4" w:space="0" w:color="000000"/>
            </w:tcBorders>
          </w:tcPr>
          <w:p w14:paraId="0E05AFFC" w14:textId="77777777" w:rsidR="009A1AEF" w:rsidRPr="00AE064C" w:rsidRDefault="009A1AEF" w:rsidP="00117333">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0B3D08C1" w14:textId="77777777" w:rsidR="009A1AEF" w:rsidRPr="00836241" w:rsidRDefault="009A1AEF" w:rsidP="00117333">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F857C0D" w14:textId="77777777" w:rsidR="009A1AEF" w:rsidRDefault="009A1AEF" w:rsidP="00117333">
            <w:pPr>
              <w:pStyle w:val="TAL"/>
              <w:rPr>
                <w:lang w:eastAsia="ko-KR"/>
              </w:rPr>
            </w:pPr>
            <w:r>
              <w:rPr>
                <w:lang w:eastAsia="ko-KR"/>
              </w:rPr>
              <w:t>The identifier of the corresponding spatial map layer.</w:t>
            </w:r>
          </w:p>
        </w:tc>
      </w:tr>
      <w:tr w:rsidR="009A1AEF" w:rsidRPr="00836241" w14:paraId="1BF18A19" w14:textId="77777777" w:rsidTr="00117333">
        <w:trPr>
          <w:jc w:val="center"/>
        </w:trPr>
        <w:tc>
          <w:tcPr>
            <w:tcW w:w="2880" w:type="dxa"/>
            <w:tcBorders>
              <w:top w:val="single" w:sz="4" w:space="0" w:color="000000"/>
              <w:left w:val="single" w:sz="4" w:space="0" w:color="000000"/>
              <w:bottom w:val="single" w:sz="4" w:space="0" w:color="000000"/>
            </w:tcBorders>
          </w:tcPr>
          <w:p w14:paraId="1113CA46" w14:textId="77777777" w:rsidR="009A1AEF" w:rsidRDefault="009A1AEF" w:rsidP="00117333">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F439A66"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F871306" w14:textId="77777777" w:rsidR="009A1AEF" w:rsidRDefault="009A1AEF" w:rsidP="00117333">
            <w:pPr>
              <w:pStyle w:val="TAL"/>
              <w:rPr>
                <w:lang w:eastAsia="ko-KR"/>
              </w:rPr>
            </w:pPr>
            <w:r>
              <w:rPr>
                <w:rFonts w:hint="eastAsia"/>
                <w:lang w:eastAsia="ko-KR"/>
              </w:rPr>
              <w:t>A</w:t>
            </w:r>
            <w:r>
              <w:rPr>
                <w:lang w:eastAsia="ko-KR"/>
              </w:rPr>
              <w:t xml:space="preserve"> container to carry the corresponding spatial map layer specific information</w:t>
            </w:r>
          </w:p>
        </w:tc>
      </w:tr>
      <w:tr w:rsidR="009A1AEF" w:rsidRPr="00836241" w14:paraId="076BF05A" w14:textId="77777777" w:rsidTr="00117333">
        <w:trPr>
          <w:jc w:val="center"/>
        </w:trPr>
        <w:tc>
          <w:tcPr>
            <w:tcW w:w="2880" w:type="dxa"/>
            <w:tcBorders>
              <w:top w:val="single" w:sz="4" w:space="0" w:color="000000"/>
              <w:left w:val="single" w:sz="4" w:space="0" w:color="000000"/>
              <w:bottom w:val="single" w:sz="4" w:space="0" w:color="000000"/>
            </w:tcBorders>
          </w:tcPr>
          <w:p w14:paraId="1C4BAE69" w14:textId="77777777" w:rsidR="009A1AEF" w:rsidRPr="00F94706" w:rsidRDefault="009A1AEF" w:rsidP="00117333">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1E6EB702" w14:textId="77777777" w:rsidR="009A1AEF" w:rsidRPr="00F94706" w:rsidRDefault="009A1AEF" w:rsidP="0011733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86F786F" w14:textId="77777777" w:rsidR="009A1AEF" w:rsidRPr="00F94706" w:rsidRDefault="009A1AEF" w:rsidP="00117333">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9A1AEF" w:rsidRPr="00836241" w14:paraId="559B889B" w14:textId="77777777" w:rsidTr="00117333">
        <w:trPr>
          <w:jc w:val="center"/>
        </w:trPr>
        <w:tc>
          <w:tcPr>
            <w:tcW w:w="2880" w:type="dxa"/>
            <w:tcBorders>
              <w:top w:val="single" w:sz="4" w:space="0" w:color="000000"/>
              <w:left w:val="single" w:sz="4" w:space="0" w:color="000000"/>
              <w:bottom w:val="single" w:sz="4" w:space="0" w:color="000000"/>
            </w:tcBorders>
          </w:tcPr>
          <w:p w14:paraId="52F05EBF" w14:textId="77777777" w:rsidR="009A1AEF" w:rsidRPr="00F94706" w:rsidRDefault="009A1AEF" w:rsidP="00117333">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6A6FAC1C" w14:textId="77777777" w:rsidR="009A1AEF" w:rsidRPr="00F94706" w:rsidRDefault="009A1AEF" w:rsidP="00117333">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92AAF7F" w14:textId="77777777" w:rsidR="009A1AEF" w:rsidRPr="00F94706" w:rsidRDefault="009A1AEF" w:rsidP="00117333">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9A1AEF" w:rsidRPr="00836241" w14:paraId="652BCF79" w14:textId="77777777" w:rsidTr="00117333">
        <w:trPr>
          <w:jc w:val="center"/>
        </w:trPr>
        <w:tc>
          <w:tcPr>
            <w:tcW w:w="2880" w:type="dxa"/>
            <w:tcBorders>
              <w:top w:val="single" w:sz="4" w:space="0" w:color="000000"/>
              <w:left w:val="single" w:sz="4" w:space="0" w:color="000000"/>
              <w:bottom w:val="single" w:sz="4" w:space="0" w:color="000000"/>
            </w:tcBorders>
          </w:tcPr>
          <w:p w14:paraId="4AD48A9C" w14:textId="77777777" w:rsidR="009A1AEF" w:rsidRDefault="009A1AEF" w:rsidP="00117333">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56D65684"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7C1E99B" w14:textId="77777777" w:rsidR="009A1AEF" w:rsidRDefault="009A1AEF" w:rsidP="00117333">
            <w:pPr>
              <w:pStyle w:val="TAL"/>
              <w:rPr>
                <w:lang w:eastAsia="ko-KR"/>
              </w:rPr>
            </w:pPr>
            <w:r>
              <w:rPr>
                <w:rFonts w:hint="eastAsia"/>
                <w:lang w:eastAsia="ko-KR"/>
              </w:rPr>
              <w:t>L</w:t>
            </w:r>
            <w:r>
              <w:rPr>
                <w:lang w:eastAsia="ko-KR"/>
              </w:rPr>
              <w:t xml:space="preserve">ist of object information. Each element </w:t>
            </w:r>
            <w:r w:rsidRPr="002E0B1D">
              <w:rPr>
                <w:lang w:eastAsia="ko-KR"/>
              </w:rPr>
              <w:t xml:space="preserve">contains </w:t>
            </w:r>
            <w:r>
              <w:rPr>
                <w:lang w:eastAsia="ko-KR"/>
              </w:rPr>
              <w:t xml:space="preserve">the information </w:t>
            </w:r>
            <w:r w:rsidRPr="002E0B1D">
              <w:rPr>
                <w:lang w:eastAsia="ko-KR"/>
              </w:rPr>
              <w:t>as specified in Table 7.3.3.1-2</w:t>
            </w:r>
            <w:r>
              <w:rPr>
                <w:lang w:eastAsia="ko-KR"/>
              </w:rPr>
              <w:t>.</w:t>
            </w:r>
          </w:p>
        </w:tc>
      </w:tr>
    </w:tbl>
    <w:p w14:paraId="5CC35203" w14:textId="77777777" w:rsidR="009A1AEF" w:rsidRDefault="009A1AEF" w:rsidP="009A1AEF"/>
    <w:p w14:paraId="4C2E1CFF" w14:textId="77777777" w:rsidR="009A1AEF" w:rsidRDefault="009A1AEF" w:rsidP="009A1AEF">
      <w:pPr>
        <w:rPr>
          <w:lang w:eastAsia="ko-KR"/>
        </w:rPr>
      </w:pPr>
      <w:r>
        <w:rPr>
          <w:rFonts w:hint="eastAsia"/>
          <w:lang w:eastAsia="ko-KR"/>
        </w:rPr>
        <w:t>T</w:t>
      </w:r>
      <w:r>
        <w:rPr>
          <w:lang w:eastAsia="ko-KR"/>
        </w:rPr>
        <w:t>able 7.3.3.1-2 describes object information details for the spatial map information specified in the Table 7.3.3.1-1.</w:t>
      </w:r>
    </w:p>
    <w:p w14:paraId="201B4FA9" w14:textId="77777777" w:rsidR="009A1AEF" w:rsidRPr="00836241" w:rsidRDefault="009A1AEF" w:rsidP="009A1AEF">
      <w:pPr>
        <w:pStyle w:val="TH"/>
      </w:pPr>
      <w:r w:rsidRPr="00836241">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9A1AEF" w:rsidRPr="00836241" w14:paraId="28FD22C4" w14:textId="77777777" w:rsidTr="00117333">
        <w:trPr>
          <w:jc w:val="center"/>
        </w:trPr>
        <w:tc>
          <w:tcPr>
            <w:tcW w:w="2880" w:type="dxa"/>
            <w:tcBorders>
              <w:top w:val="single" w:sz="4" w:space="0" w:color="000000"/>
              <w:left w:val="single" w:sz="4" w:space="0" w:color="000000"/>
              <w:bottom w:val="single" w:sz="4" w:space="0" w:color="000000"/>
            </w:tcBorders>
          </w:tcPr>
          <w:p w14:paraId="52CBC4E2" w14:textId="77777777" w:rsidR="009A1AEF" w:rsidRPr="00836241" w:rsidRDefault="009A1AEF" w:rsidP="00117333">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E4CFEAC" w14:textId="77777777" w:rsidR="009A1AEF" w:rsidRPr="00836241" w:rsidRDefault="009A1AEF" w:rsidP="00117333">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AD2EDE5" w14:textId="77777777" w:rsidR="009A1AEF" w:rsidRPr="00836241" w:rsidRDefault="009A1AEF" w:rsidP="00117333">
            <w:pPr>
              <w:pStyle w:val="TAH"/>
            </w:pPr>
            <w:r w:rsidRPr="00836241">
              <w:t>Description</w:t>
            </w:r>
          </w:p>
        </w:tc>
      </w:tr>
      <w:tr w:rsidR="009A1AEF" w:rsidRPr="00836241" w14:paraId="43828965" w14:textId="77777777" w:rsidTr="00117333">
        <w:trPr>
          <w:jc w:val="center"/>
        </w:trPr>
        <w:tc>
          <w:tcPr>
            <w:tcW w:w="2880" w:type="dxa"/>
            <w:tcBorders>
              <w:top w:val="single" w:sz="4" w:space="0" w:color="000000"/>
              <w:left w:val="single" w:sz="4" w:space="0" w:color="000000"/>
              <w:bottom w:val="single" w:sz="4" w:space="0" w:color="000000"/>
            </w:tcBorders>
          </w:tcPr>
          <w:p w14:paraId="122B7200" w14:textId="77777777" w:rsidR="009A1AEF" w:rsidRPr="00AE064C" w:rsidRDefault="009A1AEF" w:rsidP="00117333">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tcPr>
          <w:p w14:paraId="27C137B4" w14:textId="77777777" w:rsidR="009A1AEF" w:rsidRPr="00836241" w:rsidRDefault="009A1AEF" w:rsidP="0011733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A82B5BB" w14:textId="77777777" w:rsidR="009A1AEF" w:rsidRDefault="009A1AEF" w:rsidP="00117333">
            <w:pPr>
              <w:pStyle w:val="TAL"/>
              <w:rPr>
                <w:lang w:eastAsia="zh-CN"/>
              </w:rPr>
            </w:pPr>
            <w:r>
              <w:rPr>
                <w:lang w:eastAsia="ko-KR"/>
              </w:rPr>
              <w:t>The identifier of the corresponding object</w:t>
            </w:r>
          </w:p>
        </w:tc>
      </w:tr>
      <w:tr w:rsidR="009A1AEF" w:rsidRPr="00836241" w14:paraId="4462D639" w14:textId="77777777" w:rsidTr="00117333">
        <w:trPr>
          <w:jc w:val="center"/>
        </w:trPr>
        <w:tc>
          <w:tcPr>
            <w:tcW w:w="2880" w:type="dxa"/>
            <w:tcBorders>
              <w:top w:val="single" w:sz="4" w:space="0" w:color="000000"/>
              <w:left w:val="single" w:sz="4" w:space="0" w:color="000000"/>
              <w:bottom w:val="single" w:sz="4" w:space="0" w:color="000000"/>
            </w:tcBorders>
          </w:tcPr>
          <w:p w14:paraId="01DDC5F5" w14:textId="77777777" w:rsidR="009A1AEF" w:rsidRPr="00AE064C" w:rsidRDefault="009A1AEF" w:rsidP="00117333">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tcPr>
          <w:p w14:paraId="33FFE873" w14:textId="77777777" w:rsidR="009A1AEF" w:rsidRPr="00836241" w:rsidRDefault="009A1AEF" w:rsidP="00117333">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B855034" w14:textId="77777777" w:rsidR="009A1AEF" w:rsidRDefault="009A1AEF" w:rsidP="00117333">
            <w:pPr>
              <w:pStyle w:val="TAL"/>
              <w:rPr>
                <w:lang w:eastAsia="zh-CN"/>
              </w:rPr>
            </w:pPr>
            <w:r>
              <w:rPr>
                <w:lang w:eastAsia="ko-KR"/>
              </w:rPr>
              <w:t>The type of object</w:t>
            </w:r>
          </w:p>
        </w:tc>
      </w:tr>
      <w:tr w:rsidR="009A1AEF" w:rsidRPr="00836241" w14:paraId="41F1C6CA" w14:textId="77777777" w:rsidTr="00117333">
        <w:trPr>
          <w:jc w:val="center"/>
        </w:trPr>
        <w:tc>
          <w:tcPr>
            <w:tcW w:w="2880" w:type="dxa"/>
            <w:tcBorders>
              <w:top w:val="single" w:sz="4" w:space="0" w:color="000000"/>
              <w:left w:val="single" w:sz="4" w:space="0" w:color="000000"/>
              <w:bottom w:val="single" w:sz="4" w:space="0" w:color="000000"/>
            </w:tcBorders>
          </w:tcPr>
          <w:p w14:paraId="1EC121F3" w14:textId="77777777" w:rsidR="009A1AEF" w:rsidRDefault="009A1AEF" w:rsidP="00117333">
            <w:pPr>
              <w:pStyle w:val="TAL"/>
              <w:rPr>
                <w:lang w:eastAsia="ko-KR"/>
              </w:rPr>
            </w:pPr>
            <w:r>
              <w:rPr>
                <w:lang w:eastAsia="ko-KR"/>
              </w:rPr>
              <w:t>Associated UE ID</w:t>
            </w:r>
          </w:p>
        </w:tc>
        <w:tc>
          <w:tcPr>
            <w:tcW w:w="1165" w:type="dxa"/>
            <w:tcBorders>
              <w:top w:val="single" w:sz="4" w:space="0" w:color="000000"/>
              <w:left w:val="single" w:sz="4" w:space="0" w:color="000000"/>
              <w:bottom w:val="single" w:sz="4" w:space="0" w:color="000000"/>
            </w:tcBorders>
          </w:tcPr>
          <w:p w14:paraId="72402790" w14:textId="77777777" w:rsidR="009A1AEF" w:rsidRDefault="009A1AEF" w:rsidP="00117333">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3AB9AC" w14:textId="77777777" w:rsidR="009A1AEF" w:rsidRDefault="009A1AEF" w:rsidP="00117333">
            <w:pPr>
              <w:pStyle w:val="TAL"/>
              <w:rPr>
                <w:lang w:eastAsia="ko-KR"/>
              </w:rPr>
            </w:pPr>
            <w:r>
              <w:rPr>
                <w:lang w:eastAsia="ko-KR"/>
              </w:rPr>
              <w:t>Identifier of the UE associated with the object.</w:t>
            </w:r>
          </w:p>
        </w:tc>
      </w:tr>
      <w:tr w:rsidR="009A1AEF" w:rsidRPr="00836241" w14:paraId="599786BE" w14:textId="77777777" w:rsidTr="00117333">
        <w:trPr>
          <w:jc w:val="center"/>
        </w:trPr>
        <w:tc>
          <w:tcPr>
            <w:tcW w:w="2880" w:type="dxa"/>
            <w:tcBorders>
              <w:top w:val="single" w:sz="4" w:space="0" w:color="000000"/>
              <w:left w:val="single" w:sz="4" w:space="0" w:color="000000"/>
              <w:bottom w:val="single" w:sz="4" w:space="0" w:color="000000"/>
            </w:tcBorders>
          </w:tcPr>
          <w:p w14:paraId="7363FBE9" w14:textId="77777777" w:rsidR="009A1AEF" w:rsidRPr="00AE064C" w:rsidRDefault="009A1AEF" w:rsidP="00117333">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tcPr>
          <w:p w14:paraId="5DC41340" w14:textId="77777777" w:rsidR="009A1AEF" w:rsidRPr="00836241" w:rsidRDefault="009A1AEF" w:rsidP="00117333">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62376F6" w14:textId="77777777" w:rsidR="009A1AEF" w:rsidRDefault="009A1AEF" w:rsidP="00117333">
            <w:pPr>
              <w:pStyle w:val="TAL"/>
              <w:rPr>
                <w:lang w:eastAsia="zh-CN"/>
              </w:rPr>
            </w:pPr>
            <w:r>
              <w:rPr>
                <w:rFonts w:hint="eastAsia"/>
                <w:lang w:eastAsia="ko-KR"/>
              </w:rPr>
              <w:t>C</w:t>
            </w:r>
            <w:r>
              <w:rPr>
                <w:lang w:eastAsia="ko-KR"/>
              </w:rPr>
              <w:t>lassifies whether the object is stationary or trackable.</w:t>
            </w:r>
          </w:p>
        </w:tc>
      </w:tr>
      <w:tr w:rsidR="009A1AEF" w:rsidRPr="00836241" w14:paraId="7BFB13BF" w14:textId="77777777" w:rsidTr="00117333">
        <w:trPr>
          <w:jc w:val="center"/>
        </w:trPr>
        <w:tc>
          <w:tcPr>
            <w:tcW w:w="2880" w:type="dxa"/>
            <w:tcBorders>
              <w:top w:val="single" w:sz="4" w:space="0" w:color="000000"/>
              <w:left w:val="single" w:sz="4" w:space="0" w:color="000000"/>
              <w:bottom w:val="single" w:sz="4" w:space="0" w:color="000000"/>
            </w:tcBorders>
          </w:tcPr>
          <w:p w14:paraId="25191CE3" w14:textId="77777777" w:rsidR="009A1AEF" w:rsidRPr="00AE064C" w:rsidRDefault="009A1AEF" w:rsidP="00117333">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tcPr>
          <w:p w14:paraId="4F75FF97" w14:textId="77777777" w:rsidR="009A1AEF" w:rsidRPr="00836241"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DB167F" w14:textId="77777777" w:rsidR="009A1AEF" w:rsidRDefault="009A1AEF" w:rsidP="00117333">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9A1AEF" w:rsidRPr="00836241" w14:paraId="0D871E13" w14:textId="77777777" w:rsidTr="00117333">
        <w:trPr>
          <w:jc w:val="center"/>
        </w:trPr>
        <w:tc>
          <w:tcPr>
            <w:tcW w:w="2880" w:type="dxa"/>
            <w:tcBorders>
              <w:top w:val="single" w:sz="4" w:space="0" w:color="000000"/>
              <w:left w:val="single" w:sz="4" w:space="0" w:color="000000"/>
              <w:bottom w:val="single" w:sz="4" w:space="0" w:color="000000"/>
            </w:tcBorders>
          </w:tcPr>
          <w:p w14:paraId="6A319247" w14:textId="77777777" w:rsidR="009A1AEF" w:rsidRPr="00F94706" w:rsidRDefault="009A1AEF" w:rsidP="00117333">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tcPr>
          <w:p w14:paraId="0AC58C6E" w14:textId="77777777" w:rsidR="009A1AEF" w:rsidRPr="00F94706"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7A91B3F" w14:textId="77777777" w:rsidR="009A1AEF" w:rsidRPr="00F94706" w:rsidRDefault="009A1AEF" w:rsidP="00117333">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9A1AEF" w:rsidRPr="00836241" w14:paraId="0BAAF0F5" w14:textId="77777777" w:rsidTr="00117333">
        <w:trPr>
          <w:jc w:val="center"/>
        </w:trPr>
        <w:tc>
          <w:tcPr>
            <w:tcW w:w="2880" w:type="dxa"/>
            <w:tcBorders>
              <w:top w:val="single" w:sz="4" w:space="0" w:color="000000"/>
              <w:left w:val="single" w:sz="4" w:space="0" w:color="000000"/>
              <w:bottom w:val="single" w:sz="4" w:space="0" w:color="000000"/>
            </w:tcBorders>
          </w:tcPr>
          <w:p w14:paraId="13997EBF" w14:textId="77777777" w:rsidR="009A1AEF" w:rsidRDefault="009A1AEF" w:rsidP="00117333">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tcPr>
          <w:p w14:paraId="02A00F93"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18237FE" w14:textId="77777777" w:rsidR="009A1AEF" w:rsidRDefault="009A1AEF" w:rsidP="00117333">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9A1AEF" w:rsidRPr="00836241" w14:paraId="5EF120EC" w14:textId="77777777" w:rsidTr="00117333">
        <w:trPr>
          <w:jc w:val="center"/>
        </w:trPr>
        <w:tc>
          <w:tcPr>
            <w:tcW w:w="2880" w:type="dxa"/>
            <w:tcBorders>
              <w:top w:val="single" w:sz="4" w:space="0" w:color="000000"/>
              <w:left w:val="single" w:sz="4" w:space="0" w:color="000000"/>
              <w:bottom w:val="single" w:sz="4" w:space="0" w:color="000000"/>
            </w:tcBorders>
          </w:tcPr>
          <w:p w14:paraId="37EA9DC7" w14:textId="77777777" w:rsidR="009A1AEF" w:rsidRDefault="009A1AEF" w:rsidP="00117333">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tcPr>
          <w:p w14:paraId="3EB3ACAA" w14:textId="77777777" w:rsidR="009A1AEF" w:rsidRDefault="009A1AEF" w:rsidP="00117333">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F3D9A4" w14:textId="77777777" w:rsidR="009A1AEF" w:rsidRDefault="009A1AEF" w:rsidP="00117333">
            <w:pPr>
              <w:pStyle w:val="TAL"/>
              <w:rPr>
                <w:lang w:eastAsia="ko-KR"/>
              </w:rPr>
            </w:pPr>
            <w:r>
              <w:rPr>
                <w:lang w:eastAsia="ko-KR"/>
              </w:rPr>
              <w:t>Object specific attribute information</w:t>
            </w:r>
          </w:p>
        </w:tc>
      </w:tr>
      <w:tr w:rsidR="009A1AEF" w:rsidRPr="00836241" w14:paraId="172CCCC3" w14:textId="77777777" w:rsidTr="0011733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388EE5A" w14:textId="77777777" w:rsidR="009A1AEF" w:rsidRDefault="009A1AEF" w:rsidP="00117333">
            <w:pPr>
              <w:pStyle w:val="TAN"/>
              <w:rPr>
                <w:lang w:eastAsia="ko-KR"/>
              </w:rPr>
            </w:pPr>
            <w:r w:rsidRPr="00F1735B">
              <w:rPr>
                <w:lang w:eastAsia="ko-KR"/>
              </w:rPr>
              <w:t>NOTE:</w:t>
            </w:r>
            <w:r w:rsidRPr="00F1735B">
              <w:rPr>
                <w:lang w:eastAsia="ko-KR"/>
              </w:rPr>
              <w:tab/>
            </w:r>
            <w:r>
              <w:rPr>
                <w:lang w:eastAsia="ko-KR"/>
              </w:rPr>
              <w:t xml:space="preserve">These IEs may be present when object is moving or changes </w:t>
            </w:r>
            <w:proofErr w:type="spellStart"/>
            <w:proofErr w:type="gramStart"/>
            <w:r>
              <w:rPr>
                <w:lang w:eastAsia="ko-KR"/>
              </w:rPr>
              <w:t>it’s</w:t>
            </w:r>
            <w:proofErr w:type="spellEnd"/>
            <w:proofErr w:type="gramEnd"/>
            <w:r>
              <w:rPr>
                <w:lang w:eastAsia="ko-KR"/>
              </w:rPr>
              <w:t xml:space="preserve"> location frequently</w:t>
            </w:r>
            <w:r w:rsidRPr="00F1735B">
              <w:rPr>
                <w:lang w:eastAsia="ko-KR"/>
              </w:rPr>
              <w:t>.</w:t>
            </w:r>
          </w:p>
        </w:tc>
      </w:tr>
    </w:tbl>
    <w:p w14:paraId="2CB8150E" w14:textId="77777777" w:rsidR="009A1AEF" w:rsidRDefault="009A1AEF" w:rsidP="009A1AEF"/>
    <w:p w14:paraId="2D0C871D" w14:textId="77777777" w:rsidR="009A1AEF" w:rsidRPr="00D85DC1" w:rsidRDefault="009A1AEF" w:rsidP="009A1AEF">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54A832E2" w14:textId="77777777" w:rsidR="009A1AEF" w:rsidRPr="00D85DC1" w:rsidRDefault="009A1AEF" w:rsidP="009A1AE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53B4EFA7" w14:textId="77777777" w:rsidR="009A1AEF" w:rsidRPr="00533EEE" w:rsidDel="000E23A7" w:rsidRDefault="009A1AEF" w:rsidP="009A1AEF">
      <w:pPr>
        <w:pStyle w:val="EditorsNote"/>
        <w:rPr>
          <w:del w:id="5" w:author="Byung Jun AHN" w:date="2025-10-03T10:54:00Z"/>
          <w:noProof/>
          <w:lang w:val="en-US"/>
        </w:rPr>
      </w:pPr>
      <w:del w:id="6" w:author="Byung Jun AHN" w:date="2025-10-03T10:54:00Z">
        <w:r w:rsidDel="000E23A7">
          <w:delText>Editor</w:delText>
        </w:r>
        <w:r w:rsidRPr="008308FB" w:rsidDel="000E23A7">
          <w:delText>'</w:delText>
        </w:r>
        <w:r w:rsidDel="000E23A7">
          <w:delText xml:space="preserve">s Note: </w:delText>
        </w:r>
        <w:r w:rsidRPr="008C07CA" w:rsidDel="000E23A7">
          <w:delText>Spatial map management procedures to request object tracking need to be provided</w:delText>
        </w:r>
        <w:r w:rsidDel="000E23A7">
          <w:delText>.</w:delText>
        </w:r>
      </w:del>
    </w:p>
    <w:p w14:paraId="5F5AB48E" w14:textId="77777777" w:rsidR="009A1AEF" w:rsidRDefault="009A1AEF" w:rsidP="009A1AEF">
      <w:pPr>
        <w:rPr>
          <w:noProof/>
        </w:rPr>
      </w:pPr>
    </w:p>
    <w:p w14:paraId="35CD9217" w14:textId="77777777" w:rsidR="009A1AEF" w:rsidRPr="00215ABA" w:rsidRDefault="009A1AEF" w:rsidP="009A1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432AB2E" w14:textId="77777777" w:rsidR="00C5173D" w:rsidRPr="00EC7A7B" w:rsidRDefault="00C5173D" w:rsidP="00C5173D">
      <w:pPr>
        <w:pStyle w:val="4"/>
        <w:rPr>
          <w:lang w:val="en-US"/>
        </w:rPr>
      </w:pPr>
      <w:bookmarkStart w:id="7" w:name="_Toc180654074"/>
      <w:bookmarkStart w:id="8" w:name="_Toc180657101"/>
      <w:bookmarkStart w:id="9" w:name="_Toc183505426"/>
      <w:bookmarkStart w:id="10" w:name="_Toc209986194"/>
      <w:r>
        <w:rPr>
          <w:lang w:val="en-US"/>
        </w:rPr>
        <w:lastRenderedPageBreak/>
        <w:t>8.3.5</w:t>
      </w:r>
      <w:r w:rsidRPr="00EC7A7B">
        <w:rPr>
          <w:lang w:val="en-US"/>
        </w:rPr>
        <w:t>.2</w:t>
      </w:r>
      <w:r w:rsidRPr="00EC7A7B">
        <w:rPr>
          <w:lang w:val="en-US"/>
        </w:rPr>
        <w:tab/>
        <w:t>Procedures</w:t>
      </w:r>
      <w:bookmarkEnd w:id="7"/>
      <w:bookmarkEnd w:id="8"/>
      <w:bookmarkEnd w:id="9"/>
      <w:bookmarkEnd w:id="10"/>
    </w:p>
    <w:p w14:paraId="36DDE68B" w14:textId="77777777" w:rsidR="00C5173D" w:rsidRPr="00EC7A7B" w:rsidRDefault="00C5173D" w:rsidP="00C5173D">
      <w:pPr>
        <w:pStyle w:val="5"/>
        <w:rPr>
          <w:lang w:val="en-US"/>
        </w:rPr>
      </w:pPr>
      <w:bookmarkStart w:id="11" w:name="_Toc180654075"/>
      <w:bookmarkStart w:id="12" w:name="_Toc180657102"/>
      <w:bookmarkStart w:id="13" w:name="_Toc183505427"/>
      <w:bookmarkStart w:id="14" w:name="_Toc209986195"/>
      <w:r>
        <w:rPr>
          <w:lang w:val="en-US"/>
        </w:rPr>
        <w:t>8.3.5</w:t>
      </w:r>
      <w:r w:rsidRPr="00EC7A7B">
        <w:rPr>
          <w:lang w:val="en-US"/>
        </w:rPr>
        <w:t>.2.1</w:t>
      </w:r>
      <w:r w:rsidRPr="00EC7A7B">
        <w:rPr>
          <w:lang w:val="en-US"/>
        </w:rPr>
        <w:tab/>
        <w:t>Subscribe</w:t>
      </w:r>
      <w:bookmarkEnd w:id="11"/>
      <w:bookmarkEnd w:id="12"/>
      <w:bookmarkEnd w:id="13"/>
      <w:bookmarkEnd w:id="14"/>
    </w:p>
    <w:p w14:paraId="79E22C5F" w14:textId="77777777" w:rsidR="00C5173D" w:rsidRDefault="00C5173D" w:rsidP="00C5173D">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74CD3C75" w14:textId="77777777" w:rsidR="00C5173D" w:rsidRPr="00F477AF" w:rsidRDefault="00C5173D" w:rsidP="00C5173D">
      <w:r w:rsidRPr="00F477AF">
        <w:t>Pre-conditions:</w:t>
      </w:r>
    </w:p>
    <w:p w14:paraId="00954FC4" w14:textId="77777777" w:rsidR="00C5173D" w:rsidRPr="00F477AF" w:rsidRDefault="00C5173D" w:rsidP="00C5173D">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w:t>
      </w:r>
      <w:proofErr w:type="gramStart"/>
      <w:r w:rsidRPr="00F477AF">
        <w:t>e.g.</w:t>
      </w:r>
      <w:proofErr w:type="gramEnd"/>
      <w:r w:rsidRPr="00F477AF">
        <w:t xml:space="preserve"> URI, IP address) related to the </w:t>
      </w:r>
      <w:proofErr w:type="spellStart"/>
      <w:r>
        <w:t>SAn</w:t>
      </w:r>
      <w:proofErr w:type="spellEnd"/>
      <w:r>
        <w:t xml:space="preserve"> server</w:t>
      </w:r>
      <w:r w:rsidRPr="00F477AF">
        <w:t>;</w:t>
      </w:r>
      <w:r>
        <w:t xml:space="preserve"> and</w:t>
      </w:r>
    </w:p>
    <w:p w14:paraId="15135ABE" w14:textId="07ED920D" w:rsidR="00C5173D" w:rsidRPr="00C5173D" w:rsidRDefault="00C5173D" w:rsidP="00C5173D">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2A6A426A" w14:textId="07E270F0" w:rsidR="009A1AEF" w:rsidRPr="003167FF" w:rsidRDefault="009A1AEF" w:rsidP="009A1AEF">
      <w:pPr>
        <w:pStyle w:val="TH"/>
      </w:pPr>
      <w:r>
        <w:rPr>
          <w:noProof/>
        </w:rPr>
        <w:object w:dxaOrig="6571" w:dyaOrig="3361" w14:anchorId="48CF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85pt;height:168.45pt;mso-width-percent:0;mso-height-percent:0;mso-width-percent:0;mso-height-percent:0" o:ole="">
            <v:imagedata r:id="rId12" o:title=""/>
          </v:shape>
          <o:OLEObject Type="Embed" ProgID="Visio.Drawing.15" ShapeID="_x0000_i1025" DrawAspect="Content" ObjectID="_1822124592" r:id="rId13"/>
        </w:object>
      </w:r>
    </w:p>
    <w:p w14:paraId="4982AFFA" w14:textId="77777777" w:rsidR="009A1AEF" w:rsidRPr="003167FF" w:rsidRDefault="009A1AEF" w:rsidP="009A1AEF">
      <w:pPr>
        <w:pStyle w:val="TF"/>
      </w:pPr>
      <w:r w:rsidRPr="003167FF">
        <w:t>Figure </w:t>
      </w:r>
      <w:r>
        <w:rPr>
          <w:lang w:eastAsia="zh-CN"/>
        </w:rPr>
        <w:t>8.3.5.2.1-</w:t>
      </w:r>
      <w:r w:rsidRPr="003167FF">
        <w:t xml:space="preserve">1: </w:t>
      </w:r>
      <w:r>
        <w:rPr>
          <w:lang w:eastAsia="zh-CN"/>
        </w:rPr>
        <w:t>Spatial anchor subscription</w:t>
      </w:r>
    </w:p>
    <w:p w14:paraId="35A5F0FF" w14:textId="77777777" w:rsidR="009A1AEF" w:rsidRDefault="009A1AEF" w:rsidP="009A1AEF">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3A1B450C" w14:textId="77777777" w:rsidR="009A1AEF" w:rsidRDefault="009A1AEF" w:rsidP="009A1AE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spatial anchor state changes (e.g. active, inactive, expired))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4334B21A" w14:textId="77777777" w:rsidR="009A1AEF" w:rsidRDefault="009A1AEF" w:rsidP="009A1AE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57A179FE" w14:textId="77777777" w:rsidR="009A1AEF" w:rsidRPr="00EA0273" w:rsidRDefault="009A1AEF" w:rsidP="009A1AE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68D1EA59" w14:textId="77777777" w:rsidR="009A1AEF" w:rsidRDefault="009A1AEF" w:rsidP="009A1AE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581859CF" w14:textId="77777777" w:rsidR="009A1AEF" w:rsidRDefault="009A1AEF" w:rsidP="009A1AE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15"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5"/>
    </w:p>
    <w:p w14:paraId="393A2F3E" w14:textId="77777777" w:rsidR="009A1AEF" w:rsidRDefault="009A1AEF" w:rsidP="009A1AE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 xml:space="preserve">may monitor the distance between </w:t>
      </w:r>
      <w:r w:rsidRPr="00C17703">
        <w:lastRenderedPageBreak/>
        <w:t>UEs and the spatial anchor of interest</w:t>
      </w:r>
      <w:r>
        <w:t xml:space="preserve"> to determine whether the UEs enters, exits or is within range of the spatial anchors of interest</w:t>
      </w:r>
      <w:r w:rsidRPr="00C17703">
        <w:t>.</w:t>
      </w:r>
    </w:p>
    <w:p w14:paraId="08333D96" w14:textId="77777777" w:rsidR="009A1AEF" w:rsidRPr="00703E03" w:rsidRDefault="009A1AEF" w:rsidP="009A1AEF">
      <w:pPr>
        <w:pStyle w:val="B2"/>
        <w:rPr>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r w:rsidRPr="00EA28A1">
        <w:t xml:space="preserve"> </w:t>
      </w:r>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SM server.</w:t>
      </w:r>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trackable object mobility prediction</w:t>
      </w:r>
      <w:r w:rsidRPr="00703E03">
        <w:rPr>
          <w:rFonts w:cs="함초롬바탕"/>
          <w:noProof/>
        </w:rPr>
        <w:t xml:space="preserve"> </w:t>
      </w:r>
      <w:r>
        <w:rPr>
          <w:rFonts w:cs="함초롬바탕"/>
          <w:noProof/>
        </w:rPr>
        <w:t xml:space="preserve">which is provided by SEAL SM server </w:t>
      </w:r>
      <w:r w:rsidRPr="00703E03">
        <w:rPr>
          <w:rFonts w:cs="함초롬바탕"/>
          <w:noProof/>
        </w:rPr>
        <w:t>based on the data analytics for position, direction and velocity</w:t>
      </w:r>
      <w:r>
        <w:rPr>
          <w:rFonts w:cs="함초롬바탕"/>
          <w:noProof/>
        </w:rPr>
        <w:t xml:space="preserve"> of the object</w:t>
      </w:r>
      <w:r w:rsidRPr="00703E03">
        <w:rPr>
          <w:rFonts w:cs="함초롬바탕"/>
          <w:noProof/>
        </w:rPr>
        <w:t>.</w:t>
      </w:r>
    </w:p>
    <w:p w14:paraId="30CE51B9" w14:textId="77777777" w:rsidR="009A1AEF" w:rsidRDefault="009A1AEF" w:rsidP="009A1AEF">
      <w:pPr>
        <w:pStyle w:val="NO"/>
        <w:rPr>
          <w:noProof/>
        </w:rPr>
      </w:pPr>
      <w:r w:rsidRPr="00703E03">
        <w:rPr>
          <w:noProof/>
        </w:rPr>
        <w:t>NOTE:</w:t>
      </w:r>
      <w:r w:rsidRPr="00703E03">
        <w:rPr>
          <w:noProof/>
        </w:rPr>
        <w:tab/>
        <w:t xml:space="preserve">How to do trackable object mobility prediction and estimate the duration of </w:t>
      </w:r>
      <w:r>
        <w:rPr>
          <w:noProof/>
        </w:rPr>
        <w:t xml:space="preserve">in-range </w:t>
      </w:r>
      <w:r w:rsidRPr="00703E03">
        <w:rPr>
          <w:noProof/>
        </w:rPr>
        <w:t xml:space="preserve">object tracking is </w:t>
      </w:r>
      <w:r>
        <w:rPr>
          <w:noProof/>
        </w:rPr>
        <w:t xml:space="preserve">implementation specific and </w:t>
      </w:r>
      <w:r w:rsidRPr="00703E03">
        <w:rPr>
          <w:noProof/>
        </w:rPr>
        <w:t>out of scope.</w:t>
      </w:r>
    </w:p>
    <w:p w14:paraId="762202D1" w14:textId="77777777" w:rsidR="009A1AEF" w:rsidRPr="00533EEE" w:rsidDel="000E23A7" w:rsidRDefault="009A1AEF" w:rsidP="009A1AEF">
      <w:pPr>
        <w:pStyle w:val="EditorsNote"/>
        <w:rPr>
          <w:del w:id="16" w:author="Byung Jun AHN" w:date="2025-10-03T10:54:00Z"/>
          <w:noProof/>
          <w:lang w:val="en-US"/>
        </w:rPr>
      </w:pPr>
      <w:del w:id="17" w:author="Byung Jun AHN" w:date="2025-10-03T10:54:00Z">
        <w:r w:rsidDel="000E23A7">
          <w:delText>Editor</w:delText>
        </w:r>
        <w:r w:rsidRPr="008308FB" w:rsidDel="000E23A7">
          <w:delText>'</w:delText>
        </w:r>
        <w:r w:rsidDel="000E23A7">
          <w:delText>s Note: Spatial map management procedures to request object tracking need to be provided.</w:delText>
        </w:r>
      </w:del>
    </w:p>
    <w:p w14:paraId="11D2F940" w14:textId="77777777" w:rsidR="009A1AEF" w:rsidRDefault="009A1AEF" w:rsidP="009A1AEF">
      <w:pPr>
        <w:rPr>
          <w:noProof/>
        </w:rPr>
      </w:pPr>
    </w:p>
    <w:p w14:paraId="65B0C053" w14:textId="77777777" w:rsidR="009A1AEF" w:rsidRPr="00215ABA" w:rsidRDefault="009A1AEF" w:rsidP="009A1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3B00" w14:textId="77777777" w:rsidR="00AF1090" w:rsidRDefault="00AF1090">
      <w:r>
        <w:separator/>
      </w:r>
    </w:p>
  </w:endnote>
  <w:endnote w:type="continuationSeparator" w:id="0">
    <w:p w14:paraId="21238CFF" w14:textId="77777777" w:rsidR="00AF1090" w:rsidRDefault="00AF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panose1 w:val="02030604000101010101"/>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207F2" w14:textId="77777777" w:rsidR="00AF1090" w:rsidRDefault="00AF1090">
      <w:r>
        <w:separator/>
      </w:r>
    </w:p>
  </w:footnote>
  <w:footnote w:type="continuationSeparator" w:id="0">
    <w:p w14:paraId="20A2E5CE" w14:textId="77777777" w:rsidR="00AF1090" w:rsidRDefault="00AF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2D9B"/>
    <w:rsid w:val="007B512A"/>
    <w:rsid w:val="007C2097"/>
    <w:rsid w:val="007D6A07"/>
    <w:rsid w:val="007E2963"/>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AEF"/>
    <w:rsid w:val="009A5753"/>
    <w:rsid w:val="009A579D"/>
    <w:rsid w:val="009E3297"/>
    <w:rsid w:val="009F734F"/>
    <w:rsid w:val="00A246B6"/>
    <w:rsid w:val="00A47E70"/>
    <w:rsid w:val="00A50CF0"/>
    <w:rsid w:val="00A7671C"/>
    <w:rsid w:val="00AA2CBC"/>
    <w:rsid w:val="00AC5820"/>
    <w:rsid w:val="00AD1CD8"/>
    <w:rsid w:val="00AF1090"/>
    <w:rsid w:val="00B258BB"/>
    <w:rsid w:val="00B67B97"/>
    <w:rsid w:val="00B968C8"/>
    <w:rsid w:val="00BA3EC5"/>
    <w:rsid w:val="00BA51D9"/>
    <w:rsid w:val="00BB5DFC"/>
    <w:rsid w:val="00BD279D"/>
    <w:rsid w:val="00BD6BB8"/>
    <w:rsid w:val="00C5173D"/>
    <w:rsid w:val="00C66BA2"/>
    <w:rsid w:val="00C870F6"/>
    <w:rsid w:val="00C907B5"/>
    <w:rsid w:val="00C95985"/>
    <w:rsid w:val="00CC5026"/>
    <w:rsid w:val="00CC68D0"/>
    <w:rsid w:val="00CD522E"/>
    <w:rsid w:val="00D03F9A"/>
    <w:rsid w:val="00D06D51"/>
    <w:rsid w:val="00D24991"/>
    <w:rsid w:val="00D50255"/>
    <w:rsid w:val="00D66520"/>
    <w:rsid w:val="00D84AE9"/>
    <w:rsid w:val="00D9124E"/>
    <w:rsid w:val="00DE34CF"/>
    <w:rsid w:val="00E13F3D"/>
    <w:rsid w:val="00E14E39"/>
    <w:rsid w:val="00E34898"/>
    <w:rsid w:val="00EB09B7"/>
    <w:rsid w:val="00EE7D7C"/>
    <w:rsid w:val="00F25D98"/>
    <w:rsid w:val="00F300FB"/>
    <w:rsid w:val="00F370D2"/>
    <w:rsid w:val="00F50E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A1AEF"/>
    <w:rPr>
      <w:rFonts w:ascii="Arial" w:hAnsi="Arial"/>
      <w:b/>
      <w:lang w:val="en-GB" w:eastAsia="en-US"/>
    </w:rPr>
  </w:style>
  <w:style w:type="character" w:customStyle="1" w:styleId="3Char">
    <w:name w:val="제목 3 Char"/>
    <w:aliases w:val="H3 Char"/>
    <w:link w:val="3"/>
    <w:rsid w:val="009A1AEF"/>
    <w:rPr>
      <w:rFonts w:ascii="Arial" w:hAnsi="Arial"/>
      <w:sz w:val="28"/>
      <w:lang w:val="en-GB" w:eastAsia="en-US"/>
    </w:rPr>
  </w:style>
  <w:style w:type="character" w:customStyle="1" w:styleId="4Char">
    <w:name w:val="제목 4 Char"/>
    <w:link w:val="4"/>
    <w:rsid w:val="009A1AEF"/>
    <w:rPr>
      <w:rFonts w:ascii="Arial" w:hAnsi="Arial"/>
      <w:sz w:val="24"/>
      <w:lang w:val="en-GB" w:eastAsia="en-US"/>
    </w:rPr>
  </w:style>
  <w:style w:type="character" w:customStyle="1" w:styleId="EditorsNoteChar">
    <w:name w:val="Editor's Note Char"/>
    <w:aliases w:val="EN Char,Editor's Note Char1"/>
    <w:link w:val="EditorsNote"/>
    <w:qFormat/>
    <w:locked/>
    <w:rsid w:val="009A1AEF"/>
    <w:rPr>
      <w:rFonts w:ascii="Times New Roman" w:hAnsi="Times New Roman"/>
      <w:color w:val="FF0000"/>
      <w:lang w:val="en-GB" w:eastAsia="en-US"/>
    </w:rPr>
  </w:style>
  <w:style w:type="character" w:customStyle="1" w:styleId="NOZchn">
    <w:name w:val="NO Zchn"/>
    <w:link w:val="NO"/>
    <w:rsid w:val="009A1AEF"/>
    <w:rPr>
      <w:rFonts w:ascii="Times New Roman" w:hAnsi="Times New Roman"/>
      <w:lang w:val="en-GB" w:eastAsia="en-US"/>
    </w:rPr>
  </w:style>
  <w:style w:type="character" w:customStyle="1" w:styleId="TALChar">
    <w:name w:val="TAL Char"/>
    <w:link w:val="TAL"/>
    <w:qFormat/>
    <w:rsid w:val="009A1AEF"/>
    <w:rPr>
      <w:rFonts w:ascii="Arial" w:hAnsi="Arial"/>
      <w:sz w:val="18"/>
      <w:lang w:val="en-GB" w:eastAsia="en-US"/>
    </w:rPr>
  </w:style>
  <w:style w:type="character" w:customStyle="1" w:styleId="TAHChar">
    <w:name w:val="TAH Char"/>
    <w:link w:val="TAH"/>
    <w:qFormat/>
    <w:locked/>
    <w:rsid w:val="009A1AEF"/>
    <w:rPr>
      <w:rFonts w:ascii="Arial" w:hAnsi="Arial"/>
      <w:b/>
      <w:sz w:val="18"/>
      <w:lang w:val="en-GB" w:eastAsia="en-US"/>
    </w:rPr>
  </w:style>
  <w:style w:type="character" w:customStyle="1" w:styleId="TACChar">
    <w:name w:val="TAC Char"/>
    <w:link w:val="TAC"/>
    <w:qFormat/>
    <w:locked/>
    <w:rsid w:val="009A1AEF"/>
    <w:rPr>
      <w:rFonts w:ascii="Arial" w:hAnsi="Arial"/>
      <w:sz w:val="18"/>
      <w:lang w:val="en-GB" w:eastAsia="en-US"/>
    </w:rPr>
  </w:style>
  <w:style w:type="character" w:customStyle="1" w:styleId="TANChar">
    <w:name w:val="TAN Char"/>
    <w:link w:val="TAN"/>
    <w:qFormat/>
    <w:rsid w:val="009A1AEF"/>
    <w:rPr>
      <w:rFonts w:ascii="Arial" w:hAnsi="Arial"/>
      <w:sz w:val="18"/>
      <w:lang w:val="en-GB" w:eastAsia="en-US"/>
    </w:rPr>
  </w:style>
  <w:style w:type="character" w:customStyle="1" w:styleId="TFChar">
    <w:name w:val="TF Char"/>
    <w:link w:val="TF"/>
    <w:qFormat/>
    <w:rsid w:val="009A1AEF"/>
    <w:rPr>
      <w:rFonts w:ascii="Arial" w:hAnsi="Arial"/>
      <w:b/>
      <w:lang w:val="en-GB" w:eastAsia="en-US"/>
    </w:rPr>
  </w:style>
  <w:style w:type="character" w:customStyle="1" w:styleId="B2Char">
    <w:name w:val="B2 Char"/>
    <w:link w:val="B2"/>
    <w:rsid w:val="009A1AEF"/>
    <w:rPr>
      <w:rFonts w:ascii="Times New Roman" w:hAnsi="Times New Roman"/>
      <w:lang w:val="en-GB" w:eastAsia="en-US"/>
    </w:rPr>
  </w:style>
  <w:style w:type="character" w:customStyle="1" w:styleId="B1Char">
    <w:name w:val="B1 Char"/>
    <w:link w:val="B1"/>
    <w:qFormat/>
    <w:rsid w:val="009A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Byung Jun AHN</cp:lastModifiedBy>
  <cp:revision>15</cp:revision>
  <cp:lastPrinted>1899-12-31T22:59:00Z</cp:lastPrinted>
  <dcterms:created xsi:type="dcterms:W3CDTF">2020-02-03T08:32:00Z</dcterms:created>
  <dcterms:modified xsi:type="dcterms:W3CDTF">2025-10-16T03:55:00Z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69</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S6-254114</vt:lpwstr>
  </property>
  <property fmtid="{D5CDD505-2E9C-101B-9397-08002B2CF9AE}" pid="10" name="Spec#">
    <vt:lpwstr>23.437</vt:lpwstr>
  </property>
  <property fmtid="{D5CDD505-2E9C-101B-9397-08002B2CF9AE}" pid="11" name="Cr#">
    <vt:lpwstr>0071</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Removing ENs related to request object tracking</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Rel-20</vt:lpwstr>
  </property>
</Properties>
</file>